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R5-222460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REGISTRATION ACCEPT message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bookmarkStart w:id="8" w:name="_GoBack"/>
            <w:bookmarkEnd w:id="8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val="en-US"/>
              </w:rPr>
              <w:t xml:space="preserve">To add Rel-17 eNS Ph2 related IE in </w:t>
            </w: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 xml:space="preserve">REGISTRATION ACCEPT </w:t>
            </w:r>
            <w:r>
              <w:rPr>
                <w:rFonts w:hint="default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>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5"/>
              <w:keepNext/>
              <w:keepLines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10" w:firstLineChars="100"/>
              <w:jc w:val="both"/>
              <w:textAlignment w:val="auto"/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zh-CN" w:bidi="ar-SA"/>
              </w:rPr>
              <w:t xml:space="preserve">The </w:t>
            </w: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>REGISTRATION ACCEPT message has been updated</w:t>
            </w:r>
          </w:p>
          <w:p>
            <w:pPr>
              <w:pStyle w:val="55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10" w:firstLineChars="100"/>
              <w:jc w:val="both"/>
              <w:textAlignment w:val="auto"/>
              <w:rPr>
                <w:rFonts w:hint="default"/>
                <w:b w:val="0"/>
                <w:bCs/>
                <w:iCs/>
                <w:kern w:val="2"/>
                <w:sz w:val="21"/>
                <w:szCs w:val="22"/>
                <w:lang w:val="en-US"/>
              </w:rPr>
            </w:pP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 xml:space="preserve">IE </w:t>
            </w: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fr-FR" w:eastAsia="en-US" w:bidi="ar-SA"/>
              </w:rPr>
              <w:t>Extended rejected NSSAI</w:t>
            </w: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 xml:space="preserve"> has been added</w:t>
            </w:r>
          </w:p>
          <w:p>
            <w:pPr>
              <w:pStyle w:val="55"/>
              <w:keepNext/>
              <w:keepLines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210" w:firstLineChars="100"/>
              <w:jc w:val="both"/>
              <w:textAlignment w:val="auto"/>
            </w:pPr>
            <w:r>
              <w:rPr>
                <w:rFonts w:hint="default" w:ascii="Arial" w:hAnsi="Arial" w:eastAsia="Times New Roman" w:cs="Times New Roman"/>
                <w:b w:val="0"/>
                <w:kern w:val="2"/>
                <w:sz w:val="21"/>
                <w:szCs w:val="22"/>
                <w:lang w:val="en-US" w:eastAsia="en-US" w:bidi="ar-SA"/>
              </w:rPr>
              <w:t>IE NSSRG information 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val="en-US"/>
              </w:rPr>
              <w:t>The specification is still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val="en-US"/>
              </w:rPr>
              <w:t>4.7.1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27479740"/>
      <w:bookmarkStart w:id="2" w:name="_Toc68247033"/>
      <w:bookmarkStart w:id="3" w:name="_Toc44067863"/>
      <w:bookmarkStart w:id="4" w:name="_Toc52716790"/>
      <w:bookmarkStart w:id="5" w:name="_Toc75790350"/>
      <w:bookmarkStart w:id="6" w:name="_Toc36058939"/>
      <w:bookmarkStart w:id="7" w:name="_Toc58239442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8"/>
      </w:pPr>
      <w:r>
        <w:t>–</w:t>
      </w:r>
      <w:r>
        <w:tab/>
      </w:r>
      <w:r>
        <w:rPr>
          <w:i/>
        </w:rPr>
        <w:t>Registration accept</w:t>
      </w:r>
    </w:p>
    <w:p>
      <w:pPr>
        <w:pStyle w:val="55"/>
        <w:rPr>
          <w:iCs/>
        </w:rPr>
      </w:pPr>
      <w:r>
        <w:t xml:space="preserve">Table 4.7.1-7: </w:t>
      </w:r>
      <w:r>
        <w:rPr>
          <w:iCs/>
        </w:rPr>
        <w:t>REGISTRATION ACCEPT</w:t>
      </w:r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Derivation Path: 24.501 clause 8.2.7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‘0111 1110’B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5GS mobility management messages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’0000’B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rFonts w:eastAsia="MS PGothic"/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Plain 5GS NAS message, not security protected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Spare half octet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rFonts w:eastAsia="MS PGothic"/>
                <w:kern w:val="2"/>
                <w:szCs w:val="22"/>
                <w:lang w:eastAsia="en-US"/>
              </w:rPr>
              <w:t>'0000'B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Registration accept message identity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‘0100 0010’B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5GS registration result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5GS registration result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‘001’B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3GPP access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SMS allowed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SMS over NAS not allowed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5G-GUTI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See Table 4.4.2-3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For 5GC NAS test cases see Table 6.3.2.2-1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Equivalent PLMNs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TAI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Length of tracking area identity list contents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'0000 0111'B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7 octets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Partial tracking area identity list 1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  Number of elements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'0 0000'B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1 element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  Type of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'00'B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list of TACs belonging to one PLMN, with non-consecutive TAC values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  MCC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See Table 4.4.2-3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For 5GC NAS test cases see Table 6.3.2.2-1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  MNC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See Table 4.4.2-3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For 5GC NAS test cases see Table 6.3.2.2-1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  TAC 1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See Table 4.4.2-3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For 5GC NAS test cases see Table 6.3.2.2-1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Allowed 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</w:rPr>
              <w:t xml:space="preserve">  Length of NSSAI contents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</w:rPr>
              <w:t>4 entries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</w:rPr>
              <w:t>Equal to the number of S-NSSAI values included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S-NSSAI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  Length of S-NSSAI contents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‘0000 0001’B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SST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  SST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‘0000 0001’B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SST value 1 (eMBB)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S-NSSAI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  Length of S-NSSAI contents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‘0000 0001’B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  SST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‘0000 0010’B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 value 2 (URLLC)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S-NSSAI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  Length of S-NSSAI contents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‘0000 0001’B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  SST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‘0000 0011’B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 value 3 (MIoT)</w:t>
            </w:r>
          </w:p>
        </w:tc>
        <w:tc>
          <w:tcPr>
            <w:tcW w:w="1245" w:type="dxa"/>
            <w:tcBorders>
              <w:top w:val="nil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S-NSSAI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  <w:tcBorders>
              <w:bottom w:val="nil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  Length of S-NSSAI contents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‘0000 0001’B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    SST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‘0000 0100’B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 value 4 (V2X)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Rejected 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Configured 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5GS network feature support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‘0000 110</w:t>
            </w:r>
            <w:r>
              <w:rPr>
                <w:kern w:val="2"/>
                <w:szCs w:val="22"/>
              </w:rPr>
              <w:t>1</w:t>
            </w:r>
            <w:r>
              <w:rPr>
                <w:kern w:val="2"/>
                <w:szCs w:val="22"/>
                <w:lang w:eastAsia="en-US"/>
              </w:rPr>
              <w:t xml:space="preserve"> 0000 0000 </w:t>
            </w:r>
            <w:r>
              <w:rPr>
                <w:kern w:val="2"/>
                <w:szCs w:val="22"/>
              </w:rPr>
              <w:t>0000 0000</w:t>
            </w:r>
            <w:r>
              <w:rPr>
                <w:kern w:val="2"/>
                <w:szCs w:val="22"/>
                <w:lang w:eastAsia="en-US"/>
              </w:rPr>
              <w:t>’B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IMS voice over PS session supported over 3GPP access, Emergency services supported in NR connected to 5GCN and E-UTRA connected to 5GCN.</w:t>
            </w:r>
          </w:p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</w:rPr>
              <w:t>All other features set to "not supported" including the 'Interworking without N26 interface not supported'.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5GS network feature support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SST_URLLC OR SST_V2X OR SST_MIOT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PDU session status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The same value as the PDU session status IEof the most recently received REGISTRATION REQUEST message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PDU session reactivation result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PDU session reactivation result error cause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LADN information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MICO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Network slicing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Service area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T3512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INITIAL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Timer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'0 0000'B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 xml:space="preserve">  Unit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'111'B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value indicates that the timer is deactivated</w:t>
            </w: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T3512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val="fr-FR" w:eastAsia="en-US"/>
              </w:rPr>
            </w:pPr>
            <w:r>
              <w:rPr>
                <w:kern w:val="2"/>
                <w:szCs w:val="22"/>
                <w:lang w:val="fr-FR" w:eastAsia="en-US"/>
              </w:rPr>
              <w:t>Non-3GPP de-registration timer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T3502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Emergency number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Extended emergency number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SOR Transparent container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EAP message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NSSAI inclusion mode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Operator-defined access category definitions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Negotiated DRX parameters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Non-3GPP NW policies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EPS bearer context status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Negotiated extended DRX parameters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T3447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T3448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T3324 value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UE radio capability ID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UE radio capability ID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pc_5GC_RACS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UE radio capability ID deletion indication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Pending NSSAI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Ciphering key data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CAG information list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Truncated 5G-S-TMSI configuration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Negotiated WUS assistance information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Negotiated NB-N1 mode DRX parameters</w:t>
            </w:r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'm'cc" w:date="2022-04-12T19:34:07Z"/>
        </w:trPr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" w:author="c'm'cc" w:date="2022-04-12T19:34:07Z"/>
                <w:kern w:val="2"/>
                <w:szCs w:val="22"/>
              </w:rPr>
            </w:pPr>
            <w:ins w:id="2" w:author="c'm'cc" w:date="2022-04-12T19:34:19Z">
              <w:r>
                <w:rPr>
                  <w:kern w:val="2"/>
                  <w:szCs w:val="22"/>
                  <w:lang w:val="fr-FR"/>
                </w:rPr>
                <w:t>Extended rejected NSSAI</w:t>
              </w:r>
            </w:ins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3" w:author="c'm'cc" w:date="2022-04-12T19:34:07Z"/>
                <w:rFonts w:hint="default"/>
                <w:kern w:val="2"/>
                <w:szCs w:val="22"/>
                <w:lang w:val="en-US"/>
              </w:rPr>
            </w:pPr>
            <w:ins w:id="4" w:author="c'm'cc" w:date="2022-04-12T19:34:36Z">
              <w:r>
                <w:rPr>
                  <w:rFonts w:hint="default"/>
                  <w:kern w:val="2"/>
                  <w:szCs w:val="22"/>
                  <w:lang w:val="en-US"/>
                </w:rPr>
                <w:t>Not</w:t>
              </w:r>
            </w:ins>
            <w:ins w:id="5" w:author="c'm'cc" w:date="2022-04-12T19:34:37Z">
              <w:r>
                <w:rPr>
                  <w:rFonts w:hint="default"/>
                  <w:kern w:val="2"/>
                  <w:szCs w:val="22"/>
                  <w:lang w:val="en-US"/>
                </w:rPr>
                <w:t xml:space="preserve"> P</w:t>
              </w:r>
            </w:ins>
            <w:ins w:id="6" w:author="c'm'cc" w:date="2022-04-12T19:34:38Z">
              <w:r>
                <w:rPr>
                  <w:rFonts w:hint="default"/>
                  <w:kern w:val="2"/>
                  <w:szCs w:val="22"/>
                  <w:lang w:val="en-US"/>
                </w:rPr>
                <w:t>resent</w:t>
              </w:r>
            </w:ins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7" w:author="c'm'cc" w:date="2022-04-12T19:34:07Z"/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8" w:author="c'm'cc" w:date="2022-04-12T19:34:07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" w:author="c'm'cc" w:date="2022-04-13T10:28:13Z"/>
        </w:trPr>
        <w:tc>
          <w:tcPr>
            <w:tcW w:w="4535" w:type="dxa"/>
            <w:gridSpan w:val="2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0" w:author="c'm'cc" w:date="2022-04-13T10:28:13Z"/>
                <w:kern w:val="2"/>
                <w:szCs w:val="22"/>
                <w:lang w:val="fr-FR"/>
              </w:rPr>
            </w:pPr>
            <w:ins w:id="11" w:author="c'm'cc" w:date="2022-04-13T10:28:22Z">
              <w:r>
                <w:rPr>
                  <w:kern w:val="2"/>
                  <w:szCs w:val="22"/>
                </w:rPr>
                <w:t>NSSRG information</w:t>
              </w:r>
            </w:ins>
          </w:p>
        </w:tc>
        <w:tc>
          <w:tcPr>
            <w:tcW w:w="2267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2" w:author="c'm'cc" w:date="2022-04-13T10:28:13Z"/>
                <w:rFonts w:hint="default"/>
                <w:kern w:val="2"/>
                <w:szCs w:val="22"/>
                <w:lang w:val="en-US"/>
              </w:rPr>
            </w:pPr>
            <w:ins w:id="13" w:author="c'm'cc" w:date="2022-04-13T10:28:23Z">
              <w:r>
                <w:rPr>
                  <w:rFonts w:hint="default"/>
                  <w:kern w:val="2"/>
                  <w:szCs w:val="22"/>
                  <w:lang w:val="en-US"/>
                </w:rPr>
                <w:t>N</w:t>
              </w:r>
            </w:ins>
            <w:ins w:id="14" w:author="c'm'cc" w:date="2022-04-13T10:28:24Z">
              <w:r>
                <w:rPr>
                  <w:rFonts w:hint="default"/>
                  <w:kern w:val="2"/>
                  <w:szCs w:val="22"/>
                  <w:lang w:val="en-US"/>
                </w:rPr>
                <w:t xml:space="preserve">ot </w:t>
              </w:r>
            </w:ins>
            <w:ins w:id="15" w:author="c'm'cc" w:date="2022-04-13T10:28:25Z">
              <w:r>
                <w:rPr>
                  <w:rFonts w:hint="default"/>
                  <w:kern w:val="2"/>
                  <w:szCs w:val="22"/>
                  <w:lang w:val="en-US"/>
                </w:rPr>
                <w:t>P</w:t>
              </w:r>
            </w:ins>
            <w:ins w:id="16" w:author="c'm'cc" w:date="2022-04-13T10:28:26Z">
              <w:r>
                <w:rPr>
                  <w:rFonts w:hint="default"/>
                  <w:kern w:val="2"/>
                  <w:szCs w:val="22"/>
                  <w:lang w:val="en-US"/>
                </w:rPr>
                <w:t>resent</w:t>
              </w:r>
            </w:ins>
          </w:p>
        </w:tc>
        <w:tc>
          <w:tcPr>
            <w:tcW w:w="1700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c'm'cc" w:date="2022-04-13T10:28:13Z"/>
                <w:kern w:val="2"/>
                <w:szCs w:val="22"/>
              </w:rPr>
            </w:pPr>
          </w:p>
        </w:tc>
        <w:tc>
          <w:tcPr>
            <w:tcW w:w="1245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ins w:id="18" w:author="c'm'cc" w:date="2022-04-13T10:28:13Z"/>
                <w:kern w:val="2"/>
                <w:szCs w:val="22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INITIAL</w:t>
            </w:r>
          </w:p>
        </w:tc>
        <w:tc>
          <w:tcPr>
            <w:tcW w:w="5811" w:type="dxa"/>
          </w:tcPr>
          <w:p>
            <w:pPr>
              <w:pStyle w:val="53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Cs w:val="22"/>
                <w:lang w:eastAsia="en-US"/>
              </w:rPr>
            </w:pPr>
            <w:r>
              <w:rPr>
                <w:kern w:val="2"/>
                <w:szCs w:val="22"/>
                <w:lang w:eastAsia="en-US"/>
              </w:rPr>
              <w:t>Initial registration</w:t>
            </w:r>
          </w:p>
        </w:tc>
      </w:tr>
    </w:tbl>
    <w:p/>
    <w:p>
      <w:pPr>
        <w:pStyle w:val="56"/>
      </w:pPr>
      <w:r>
        <w:t>NOTE:</w:t>
      </w:r>
      <w:r>
        <w:tab/>
      </w:r>
      <w:r>
        <w:t>This message is always sent within SECURITY PROTECTED 5GS NAS MESSAGE message.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365DC9"/>
    <w:multiLevelType w:val="singleLevel"/>
    <w:tmpl w:val="18365DC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5E5407A3"/>
    <w:rsid w:val="73836494"/>
    <w:rsid w:val="7A39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2022-04-24T02:33:06Z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